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85BC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C679A" w:rsidRPr="00AC679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C679A" w:rsidRPr="00AC679A">
          <w:rPr>
            <w:b/>
            <w:noProof/>
            <w:sz w:val="24"/>
          </w:rPr>
          <w:t>100</w:t>
        </w:r>
      </w:fldSimple>
      <w:fldSimple w:instr=" DOCPROPERTY  MtgTitle  \* MERGEFORMAT ">
        <w:r w:rsidR="00AC679A" w:rsidRPr="00AC679A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C679A" w:rsidRPr="00AC679A">
          <w:rPr>
            <w:b/>
            <w:i/>
            <w:noProof/>
            <w:sz w:val="28"/>
          </w:rPr>
          <w:t>R4-2112101</w:t>
        </w:r>
      </w:fldSimple>
    </w:p>
    <w:p w14:paraId="7CB45193" w14:textId="55452FA9" w:rsidR="001E41F3" w:rsidRDefault="00007E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679A" w:rsidRPr="00AC679A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C679A" w:rsidRPr="00AC679A">
          <w:rPr>
            <w:b/>
            <w:noProof/>
            <w:sz w:val="24"/>
          </w:rPr>
          <w:t>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C679A" w:rsidRPr="00AC679A">
          <w:rPr>
            <w:b/>
            <w:noProof/>
            <w:sz w:val="24"/>
          </w:rPr>
          <w:t>27 August,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4EC4B" w:rsidR="001E41F3" w:rsidRPr="00AC679A" w:rsidRDefault="00007E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679A" w:rsidRPr="00AC679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AC67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67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093ED" w:rsidR="001E41F3" w:rsidRPr="00AC679A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679A" w:rsidRPr="00AC67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AC67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67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AC679A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679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C67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67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C931A" w:rsidR="001E41F3" w:rsidRPr="00410371" w:rsidRDefault="00007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679A" w:rsidRPr="00AC679A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DD9B1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89348" w:rsidR="001E41F3" w:rsidRDefault="00007E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679A">
                <w:t>Draft CR to 38.101-4 on Applicability for multi-TRxP test cases-R16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F13666" w:rsidR="001E41F3" w:rsidRDefault="00007E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C679A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E3E5DB" w:rsidR="001E41F3" w:rsidRDefault="00007E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679A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C67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679A">
              <w:rPr>
                <w:b/>
                <w:i/>
                <w:noProof/>
              </w:rPr>
              <w:t>Work item code</w:t>
            </w:r>
            <w:r w:rsidR="0051580D" w:rsidRPr="00AC67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89F0B" w:rsidR="001E41F3" w:rsidRPr="00AC679A" w:rsidRDefault="00007E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C679A" w:rsidRPr="00AC679A">
                <w:rPr>
                  <w:noProof/>
                </w:rPr>
                <w:t>NR_eMIMO-Perf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679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679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679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16A79" w:rsidR="001E41F3" w:rsidRDefault="00007E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679A" w:rsidRPr="00AC679A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C67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67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FC19B" w:rsidR="001E41F3" w:rsidRPr="00AC679A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679A" w:rsidRPr="00AC679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679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679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679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0DB83D" w:rsidR="001E41F3" w:rsidRDefault="00007E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C679A" w:rsidRPr="00AC679A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961D50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6873D3" w:rsidR="001E41F3" w:rsidRPr="008D562D" w:rsidRDefault="008D562D" w:rsidP="008E22A9">
            <w:pPr>
              <w:pStyle w:val="CRCoverPage"/>
              <w:spacing w:after="0"/>
              <w:rPr>
                <w:noProof/>
              </w:rPr>
            </w:pPr>
            <w:r w:rsidRPr="008D562D">
              <w:rPr>
                <w:noProof/>
              </w:rPr>
              <w:t xml:space="preserve">For multi-TRxP test cases 2 active TCI states are configured. For multi-DCI test cases applicability based on UE capability </w:t>
            </w:r>
            <w:r w:rsidRPr="008D562D">
              <w:rPr>
                <w:i/>
                <w:iCs/>
              </w:rPr>
              <w:t>multiDCI-MultiTRP-r16</w:t>
            </w:r>
            <w:r w:rsidRPr="008D562D">
              <w:rPr>
                <w:i/>
                <w:iCs/>
              </w:rPr>
              <w:t xml:space="preserve"> </w:t>
            </w:r>
            <w:r w:rsidRPr="008D562D">
              <w:t xml:space="preserve">also includes </w:t>
            </w:r>
            <w:r w:rsidRPr="008D562D">
              <w:rPr>
                <w:rFonts w:cs="Arial"/>
                <w:i/>
                <w:iCs/>
              </w:rPr>
              <w:t>maxNumberCORESETPerPoolIndex-r16</w:t>
            </w:r>
            <w:r w:rsidRPr="008D562D">
              <w:rPr>
                <w:rFonts w:cs="Arial"/>
                <w:i/>
                <w:iCs/>
              </w:rPr>
              <w:t xml:space="preserve">, </w:t>
            </w:r>
            <w:r w:rsidRPr="008D562D">
              <w:rPr>
                <w:rFonts w:cs="Arial"/>
              </w:rPr>
              <w:t xml:space="preserve">which is sufficient to indicate support of 2 active TCI states. </w:t>
            </w:r>
            <w:r>
              <w:rPr>
                <w:rFonts w:cs="Arial"/>
              </w:rPr>
              <w:t xml:space="preserve">For single DCI requirements, the UE caobility to indicate support of SDM, FDM or TDM transmission schemes doesn’t include additional capability related to 2 active TCI states. </w:t>
            </w:r>
            <w:r w:rsidRPr="008D562D">
              <w:rPr>
                <w:rFonts w:cs="Arial"/>
              </w:rPr>
              <w:t>Hence, for single-DCI test cases we need to add additional applicability based on UE capability for supporting more than 1 active TCI state.</w:t>
            </w:r>
            <w:r w:rsidR="00870960">
              <w:rPr>
                <w:rFonts w:cs="Arial"/>
              </w:rPr>
              <w:t xml:space="preserve"> Details are captured in R4-2112688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3C32F" w:rsidR="008E22A9" w:rsidRDefault="008D562D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8D562D">
              <w:rPr>
                <w:noProof/>
              </w:rPr>
              <w:t>applicability for single DCI multi-TRxP based on UE capability of maxNumberActiveTCI-PerBWP  &gt; n1.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EAA46" w:rsidR="008E22A9" w:rsidRDefault="008D562D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Single DCI multi-TRxP test cases applicability rules will be incomplete. 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9F56D" w:rsidR="008E22A9" w:rsidRDefault="007B7A2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5.1.1.4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736411">
              <w:rPr>
                <w:noProof/>
              </w:rPr>
              <w:t>TS 38.5</w:t>
            </w:r>
            <w:r w:rsidR="00BF040E" w:rsidRPr="00736411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A762933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81500D7" w14:textId="77777777" w:rsidR="007B7A2B" w:rsidRPr="00C25669" w:rsidRDefault="007B7A2B" w:rsidP="007B7A2B">
      <w:pPr>
        <w:pStyle w:val="Heading4"/>
        <w:rPr>
          <w:rFonts w:cs="Arial"/>
        </w:rPr>
      </w:pPr>
      <w:bookmarkStart w:id="1" w:name="_Toc21338164"/>
      <w:bookmarkStart w:id="2" w:name="_Toc29808272"/>
      <w:bookmarkStart w:id="3" w:name="_Toc37068191"/>
      <w:bookmarkStart w:id="4" w:name="_Toc37083734"/>
      <w:bookmarkStart w:id="5" w:name="_Toc37084076"/>
      <w:bookmarkStart w:id="6" w:name="_Toc40209438"/>
      <w:bookmarkStart w:id="7" w:name="_Toc40209780"/>
      <w:bookmarkStart w:id="8" w:name="_Toc45892739"/>
      <w:bookmarkStart w:id="9" w:name="_Toc53176596"/>
      <w:bookmarkStart w:id="10" w:name="_Toc61120872"/>
      <w:bookmarkStart w:id="11" w:name="_Toc67918016"/>
      <w:bookmarkStart w:id="12" w:name="_Toc76297570"/>
      <w:bookmarkStart w:id="13" w:name="_Toc76571500"/>
      <w:bookmarkStart w:id="14" w:name="_Toc76650642"/>
      <w:bookmarkStart w:id="15" w:name="_Toc76653758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C9F694E" w14:textId="3CB3F625" w:rsidR="007B7A2B" w:rsidRPr="007B7A2B" w:rsidRDefault="007B7A2B" w:rsidP="007B7A2B">
      <w:r w:rsidRPr="00C25669">
        <w:rPr>
          <w:rFonts w:eastAsia="SimSun"/>
        </w:rPr>
        <w:t>The performance requirements in Table 5.1.1.4-1 shall apply for UEs which support mandatory UE features with capability signalling only.</w:t>
      </w:r>
    </w:p>
    <w:p w14:paraId="72FD1365" w14:textId="3AA8E67F" w:rsidR="007B7A2B" w:rsidRPr="007B7A2B" w:rsidRDefault="007B7A2B" w:rsidP="007B7A2B">
      <w:pPr>
        <w:tabs>
          <w:tab w:val="left" w:pos="589"/>
        </w:tabs>
        <w:jc w:val="center"/>
        <w:rPr>
          <w:rFonts w:ascii="Arial" w:hAnsi="Arial" w:cs="Arial"/>
          <w:b/>
          <w:bCs/>
        </w:rPr>
      </w:pPr>
      <w:r w:rsidRPr="007B7A2B">
        <w:rPr>
          <w:rFonts w:ascii="Arial" w:hAnsi="Arial" w:cs="Arial"/>
          <w:b/>
          <w:bCs/>
        </w:rPr>
        <w:t>Table 5.1.1.4-1</w:t>
      </w:r>
      <w:r w:rsidRPr="007B7A2B">
        <w:rPr>
          <w:rFonts w:ascii="Arial" w:hAnsi="Arial" w:cs="Arial"/>
          <w:b/>
          <w:bCs/>
          <w:lang w:eastAsia="zh-CN"/>
        </w:rPr>
        <w:t>:</w:t>
      </w:r>
      <w:r w:rsidRPr="007B7A2B">
        <w:rPr>
          <w:rFonts w:ascii="Arial" w:hAnsi="Arial" w:cs="Arial"/>
          <w:b/>
          <w:bCs/>
        </w:rPr>
        <w:t xml:space="preserve"> Requirements applicability for mandatory features with UE capability signalling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148"/>
        <w:gridCol w:w="929"/>
        <w:gridCol w:w="2594"/>
        <w:gridCol w:w="1943"/>
      </w:tblGrid>
      <w:tr w:rsidR="007B7A2B" w:rsidRPr="00C25669" w14:paraId="4641271B" w14:textId="77777777" w:rsidTr="00EA77FF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71DDFD9A" w14:textId="77777777" w:rsidR="007B7A2B" w:rsidRPr="00C25669" w:rsidRDefault="007B7A2B" w:rsidP="00EA77F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6C56FD25" w14:textId="77777777" w:rsidR="007B7A2B" w:rsidRPr="00C25669" w:rsidRDefault="007B7A2B" w:rsidP="00EA77F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603A6C8D" w14:textId="77777777" w:rsidR="007B7A2B" w:rsidRPr="00C25669" w:rsidRDefault="007B7A2B" w:rsidP="00EA77F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3C633DA8" w14:textId="77777777" w:rsidR="007B7A2B" w:rsidRPr="00C25669" w:rsidRDefault="007B7A2B" w:rsidP="00EA77F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7B7A2B" w:rsidRPr="00C25669" w14:paraId="1364FAB4" w14:textId="77777777" w:rsidTr="00EA77FF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C85FED0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B8D60C1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09C5BB3C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1ACAE97" w14:textId="77777777" w:rsidR="007B7A2B" w:rsidRPr="001B6373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5.2.2.1.1 (Test 1-3)</w:t>
            </w:r>
          </w:p>
          <w:p w14:paraId="58B27666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517512F4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</w:p>
        </w:tc>
      </w:tr>
      <w:tr w:rsidR="007B7A2B" w:rsidRPr="00C25669" w14:paraId="3BCC14E5" w14:textId="77777777" w:rsidTr="00EA77FF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279A0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830A560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6D451AD4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F2337BF" w14:textId="77777777" w:rsidR="007B7A2B" w:rsidRPr="001B6373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5.2.2.2.1 (Test 1-3)</w:t>
            </w:r>
          </w:p>
          <w:p w14:paraId="551E5042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06F9E4D3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</w:p>
        </w:tc>
      </w:tr>
      <w:tr w:rsidR="007B7A2B" w:rsidRPr="00C25669" w14:paraId="66872183" w14:textId="77777777" w:rsidTr="00EA77FF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1F4A6F68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r w:rsidRPr="00C25669">
              <w:rPr>
                <w:i/>
              </w:rPr>
              <w:t>pdsch-MappingTypeB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5A0B6EF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0196B39D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D7537C6" w14:textId="77777777" w:rsidR="007B7A2B" w:rsidRPr="001B6373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5.2.2.1.3</w:t>
            </w:r>
          </w:p>
          <w:p w14:paraId="64E96113" w14:textId="77777777" w:rsidR="007B7A2B" w:rsidRDefault="007B7A2B" w:rsidP="00EA77FF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5.2.3.1.3</w:t>
            </w:r>
          </w:p>
          <w:p w14:paraId="683DF971" w14:textId="77777777" w:rsidR="007B7A2B" w:rsidRPr="00B365C0" w:rsidRDefault="007B7A2B" w:rsidP="00EA77FF">
            <w:pPr>
              <w:pStyle w:val="TAL"/>
              <w:rPr>
                <w:rFonts w:eastAsia="SimSun"/>
                <w:lang w:val="en-US" w:eastAsia="zh-CN"/>
              </w:rPr>
            </w:pPr>
            <w:r w:rsidRPr="00B365C0">
              <w:rPr>
                <w:rFonts w:eastAsia="SimSun"/>
                <w:lang w:val="en-US" w:eastAsia="zh-CN"/>
              </w:rPr>
              <w:t>Clause 5.2.2.1.7</w:t>
            </w:r>
          </w:p>
          <w:p w14:paraId="2C975CFD" w14:textId="77777777" w:rsidR="007B7A2B" w:rsidRPr="00C25669" w:rsidRDefault="007B7A2B" w:rsidP="00EA77FF">
            <w:pPr>
              <w:pStyle w:val="TAL"/>
            </w:pPr>
            <w:r w:rsidRPr="00B365C0"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45D70FD4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</w:p>
        </w:tc>
      </w:tr>
      <w:tr w:rsidR="007B7A2B" w:rsidRPr="00C25669" w14:paraId="22C703F9" w14:textId="77777777" w:rsidTr="00EA77FF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1D9533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EF1B3F9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09922742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6F8D39C" w14:textId="77777777" w:rsidR="007B7A2B" w:rsidRPr="001B6373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5.2.2.2.3</w:t>
            </w:r>
          </w:p>
          <w:p w14:paraId="52DAF032" w14:textId="77777777" w:rsidR="007B7A2B" w:rsidRDefault="007B7A2B" w:rsidP="00EA77FF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5.2.3.2.3</w:t>
            </w:r>
          </w:p>
          <w:p w14:paraId="343D96EA" w14:textId="77777777" w:rsidR="007B7A2B" w:rsidRPr="00B365C0" w:rsidRDefault="007B7A2B" w:rsidP="00EA77FF">
            <w:pPr>
              <w:pStyle w:val="TAL"/>
              <w:rPr>
                <w:rFonts w:eastAsia="SimSun"/>
                <w:lang w:val="en-US" w:eastAsia="zh-CN"/>
              </w:rPr>
            </w:pPr>
            <w:r w:rsidRPr="00B365C0">
              <w:rPr>
                <w:rFonts w:eastAsia="SimSun"/>
                <w:lang w:val="en-US" w:eastAsia="zh-CN"/>
              </w:rPr>
              <w:t>Clause 5.2.2.2.7</w:t>
            </w:r>
          </w:p>
          <w:p w14:paraId="39D3664D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B365C0"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7E0862E6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</w:p>
        </w:tc>
      </w:tr>
      <w:tr w:rsidR="007B7A2B" w:rsidRPr="00C25669" w14:paraId="1D8FF6A0" w14:textId="77777777" w:rsidTr="00EA77FF">
        <w:trPr>
          <w:trHeight w:val="1680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7F02905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SimSun"/>
                <w:lang w:val="en-US" w:eastAsia="zh-CN"/>
              </w:rPr>
              <w:t>Rate-matching around LTE CRS (</w:t>
            </w:r>
            <w:r w:rsidRPr="00FC0631">
              <w:rPr>
                <w:rFonts w:eastAsia="SimSun"/>
                <w:i/>
              </w:rPr>
              <w:t>rateMatchingLTE-CRS</w:t>
            </w:r>
            <w:r w:rsidRPr="00FC0631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63627C2E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5442E8F8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5F06064" w14:textId="77777777" w:rsidR="007B7A2B" w:rsidRPr="00FC0631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</w:rPr>
              <w:t>Clause 5.2.2.1.4</w:t>
            </w:r>
          </w:p>
          <w:p w14:paraId="11AE9E31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SimSun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72F78AAD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SimSun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7B7A2B" w:rsidRPr="00C25669" w14:paraId="3F5707A4" w14:textId="77777777" w:rsidTr="00EA77FF">
        <w:trPr>
          <w:trHeight w:val="1680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521A1" w14:textId="77777777" w:rsidR="007B7A2B" w:rsidRPr="001B6373" w:rsidRDefault="007B7A2B" w:rsidP="00EA77FF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</w:tcPr>
          <w:p w14:paraId="7517FE98" w14:textId="77777777" w:rsidR="007B7A2B" w:rsidRPr="003E2BD8" w:rsidRDefault="007B7A2B" w:rsidP="00EA77FF">
            <w:pPr>
              <w:pStyle w:val="TAL"/>
              <w:rPr>
                <w:lang w:val="en-US" w:eastAsia="zh-CN"/>
              </w:rPr>
            </w:pPr>
            <w:r w:rsidRPr="00FC0631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48EF6A5" w14:textId="77777777" w:rsidR="007B7A2B" w:rsidRPr="001B6373" w:rsidRDefault="007B7A2B" w:rsidP="00EA77FF">
            <w:pPr>
              <w:pStyle w:val="TAL"/>
              <w:rPr>
                <w:lang w:val="en-US" w:eastAsia="zh-CN"/>
              </w:rPr>
            </w:pPr>
            <w:r w:rsidRPr="00FC0631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B98E14B" w14:textId="77777777" w:rsidR="007B7A2B" w:rsidRPr="00FC0631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</w:rPr>
              <w:t>Clause 5.2.2.2.4</w:t>
            </w:r>
          </w:p>
          <w:p w14:paraId="6307F3C7" w14:textId="77777777" w:rsidR="007B7A2B" w:rsidRPr="001B6373" w:rsidRDefault="007B7A2B" w:rsidP="00EA77FF">
            <w:pPr>
              <w:pStyle w:val="TAL"/>
            </w:pPr>
            <w:r w:rsidRPr="00FC0631"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43200B1C" w14:textId="77777777" w:rsidR="007B7A2B" w:rsidRPr="001B6373" w:rsidRDefault="007B7A2B" w:rsidP="00EA77FF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7B7A2B" w:rsidRPr="00C25669" w14:paraId="1DC9D469" w14:textId="77777777" w:rsidTr="00EA77FF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08CCE996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</w:rPr>
              <w:t>Supported maximum number of ports across all configured NZP-CSI-RS resources per CC (</w:t>
            </w:r>
            <w:r w:rsidRPr="001B6373">
              <w:rPr>
                <w:rFonts w:eastAsia="Yu Mincho"/>
                <w:i/>
              </w:rPr>
              <w:t>maxConfigNumberPortsAcrossNZP-CSI-RS-PerCC</w:t>
            </w:r>
            <w:r w:rsidRPr="001B6373">
              <w:rPr>
                <w:rFonts w:eastAsia="SimSun"/>
              </w:rPr>
              <w:t>)</w:t>
            </w:r>
          </w:p>
        </w:tc>
        <w:tc>
          <w:tcPr>
            <w:tcW w:w="614" w:type="pct"/>
          </w:tcPr>
          <w:p w14:paraId="3829CC26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689B189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B6CA58A" w14:textId="77777777" w:rsidR="007B7A2B" w:rsidRPr="001B6373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</w:rPr>
              <w:t>Clause 5.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.1.</w:t>
            </w:r>
            <w:r w:rsidRPr="001B637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SimSun" w:hAnsi="Arial"/>
                <w:sz w:val="18"/>
              </w:rPr>
              <w:t xml:space="preserve"> (Tests 1-1, 1-2)</w:t>
            </w:r>
          </w:p>
          <w:p w14:paraId="721797FD" w14:textId="77777777" w:rsidR="007B7A2B" w:rsidRPr="001B6373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</w:rPr>
              <w:t>Clause 5.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</w:t>
            </w:r>
            <w:r w:rsidRPr="001B6373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SimSun" w:hAnsi="Arial"/>
                <w:sz w:val="18"/>
              </w:rPr>
              <w:t>.1.1 (Tests 3-1, 4-1, 5-1)</w:t>
            </w:r>
          </w:p>
          <w:p w14:paraId="0E2EC497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</w:rPr>
              <w:t>Clause 5.</w:t>
            </w:r>
            <w:r w:rsidRPr="001B6373">
              <w:rPr>
                <w:rFonts w:eastAsia="SimSun" w:hint="eastAsia"/>
              </w:rPr>
              <w:t>2</w:t>
            </w:r>
            <w:r w:rsidRPr="001B6373">
              <w:rPr>
                <w:rFonts w:eastAsia="SimSun"/>
              </w:rPr>
              <w:t>.3.1.</w:t>
            </w:r>
            <w:r w:rsidRPr="001B6373">
              <w:rPr>
                <w:rFonts w:eastAsia="SimSun" w:hint="eastAsia"/>
                <w:lang w:eastAsia="zh-CN"/>
              </w:rPr>
              <w:t>4</w:t>
            </w:r>
            <w:r w:rsidRPr="001B6373">
              <w:rPr>
                <w:rFonts w:eastAsia="SimSun"/>
              </w:rPr>
              <w:t xml:space="preserve"> </w:t>
            </w:r>
            <w:r w:rsidRPr="001B6373">
              <w:rPr>
                <w:rFonts w:eastAsia="SimSun" w:hint="eastAsia"/>
                <w:lang w:eastAsia="zh-CN"/>
              </w:rPr>
              <w:t>(</w:t>
            </w:r>
            <w:r w:rsidRPr="001B6373">
              <w:rPr>
                <w:rFonts w:eastAsia="SimSun"/>
                <w:lang w:eastAsia="zh-CN"/>
              </w:rPr>
              <w:t>Tests 1-1,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3389C1D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7B7A2B" w:rsidRPr="00C25669" w14:paraId="2F4FEB14" w14:textId="77777777" w:rsidTr="00EA77FF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E68BBF" w14:textId="77777777" w:rsidR="007B7A2B" w:rsidRPr="00C25669" w:rsidRDefault="007B7A2B" w:rsidP="00EA77FF">
            <w:pPr>
              <w:pStyle w:val="TAL"/>
            </w:pPr>
          </w:p>
        </w:tc>
        <w:tc>
          <w:tcPr>
            <w:tcW w:w="614" w:type="pct"/>
          </w:tcPr>
          <w:p w14:paraId="418C02CA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353E882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50B96FF" w14:textId="77777777" w:rsidR="007B7A2B" w:rsidRPr="00C25669" w:rsidRDefault="007B7A2B" w:rsidP="00EA77FF">
            <w:pPr>
              <w:pStyle w:val="TAL"/>
            </w:pPr>
            <w:r w:rsidRPr="001B6373">
              <w:rPr>
                <w:rFonts w:eastAsia="SimSun"/>
              </w:rPr>
              <w:t>Clause 5.</w:t>
            </w:r>
            <w:r w:rsidRPr="001B6373">
              <w:rPr>
                <w:rFonts w:eastAsia="SimSun" w:hint="eastAsia"/>
              </w:rPr>
              <w:t>2</w:t>
            </w:r>
            <w:r w:rsidRPr="001B6373">
              <w:rPr>
                <w:rFonts w:eastAsia="SimSun"/>
              </w:rPr>
              <w:t>.</w:t>
            </w:r>
            <w:r w:rsidRPr="001B6373">
              <w:rPr>
                <w:rFonts w:eastAsia="SimSun"/>
                <w:lang w:eastAsia="zh-CN"/>
              </w:rPr>
              <w:t>3</w:t>
            </w:r>
            <w:r w:rsidRPr="001B6373">
              <w:rPr>
                <w:rFonts w:eastAsia="SimSun"/>
              </w:rPr>
              <w:t>.2.1</w:t>
            </w:r>
            <w:r w:rsidRPr="001B6373">
              <w:rPr>
                <w:rFonts w:eastAsia="SimSun" w:hint="eastAsia"/>
                <w:lang w:eastAsia="zh-CN"/>
              </w:rPr>
              <w:tab/>
            </w:r>
            <w:r w:rsidRPr="001B6373">
              <w:rPr>
                <w:rFonts w:eastAsia="SimSun"/>
              </w:rPr>
              <w:t xml:space="preserve"> (Test 3-1, 4-1, 5-1)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C9153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</w:p>
        </w:tc>
      </w:tr>
      <w:tr w:rsidR="007B7A2B" w:rsidRPr="00C25669" w14:paraId="6A030F62" w14:textId="77777777" w:rsidTr="00EA77FF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27FA3483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 xml:space="preserve">Supported maximum number of </w:t>
            </w:r>
            <w:r w:rsidRPr="00C25669">
              <w:rPr>
                <w:lang w:val="en-US" w:eastAsia="zh-CN"/>
              </w:rPr>
              <w:t xml:space="preserve">PDSCH MIMO layers </w:t>
            </w:r>
            <w:r w:rsidRPr="00C25669">
              <w:rPr>
                <w:lang w:eastAsia="zh-CN"/>
              </w:rPr>
              <w:t>(</w:t>
            </w:r>
            <w:r w:rsidRPr="00C25669">
              <w:rPr>
                <w:i/>
                <w:iCs/>
                <w:lang w:eastAsia="zh-CN"/>
              </w:rPr>
              <w:t>maxNumberMIMO-LayersPDSCH</w:t>
            </w:r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44BD3BB0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AA7AE53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DD76264" w14:textId="77777777" w:rsidR="007B7A2B" w:rsidRPr="001B6373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5.2.2.1.1 (Tests 2-1, 2-2, 3-1)</w:t>
            </w:r>
          </w:p>
          <w:p w14:paraId="4AE69807" w14:textId="77777777" w:rsidR="007B7A2B" w:rsidRPr="001B6373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5.2.2.1.2</w:t>
            </w:r>
          </w:p>
          <w:p w14:paraId="0B632E92" w14:textId="77777777" w:rsidR="007B7A2B" w:rsidRPr="001B6373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5.2.3.1.1 (Tests 2-1, 2-2, 3-1, 4-1, 5-1)</w:t>
            </w:r>
          </w:p>
          <w:p w14:paraId="76FE4B56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149D1A35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7B7A2B" w:rsidRPr="00C25669" w14:paraId="248A9949" w14:textId="77777777" w:rsidTr="00EA77FF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22248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3F99EB6A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0EE91162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E4CA835" w14:textId="77777777" w:rsidR="007B7A2B" w:rsidRPr="001B6373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5.2.2.2.1 (Tests 2-1, 2-2, 3-1)</w:t>
            </w:r>
          </w:p>
          <w:p w14:paraId="7DDDB74B" w14:textId="77777777" w:rsidR="007B7A2B" w:rsidRPr="001B6373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5.2.2.2.2</w:t>
            </w:r>
          </w:p>
          <w:p w14:paraId="3DCDA15F" w14:textId="77777777" w:rsidR="007B7A2B" w:rsidRPr="001B6373" w:rsidRDefault="007B7A2B" w:rsidP="00EA77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5.2.3.2.1 (Tests 2-1, 2-2, 3-1, 4-1, 5-1)</w:t>
            </w:r>
          </w:p>
          <w:p w14:paraId="14B48D5C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9FBFB6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</w:p>
        </w:tc>
      </w:tr>
      <w:tr w:rsidR="007B7A2B" w:rsidRPr="00C25669" w14:paraId="071765AD" w14:textId="77777777" w:rsidTr="00EA77FF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4275C35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 xml:space="preserve">Support number of active TCI states per BWP per CC, including control and data </w:t>
            </w:r>
            <w:r w:rsidRPr="0010641E">
              <w:rPr>
                <w:i/>
                <w:lang w:val="en-US" w:eastAsia="zh-CN"/>
              </w:rPr>
              <w:t>(</w:t>
            </w:r>
            <w:r w:rsidRPr="0010641E">
              <w:rPr>
                <w:i/>
              </w:rPr>
              <w:t>maxNumberActiveTCI-PerBWP</w:t>
            </w:r>
            <w:r w:rsidRPr="0010641E">
              <w:rPr>
                <w:i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5096387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43BF8B3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BC0CFE2" w14:textId="77777777" w:rsidR="007B7A2B" w:rsidRPr="0010641E" w:rsidRDefault="007B7A2B" w:rsidP="00EA77FF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5.2.2.1.10</w:t>
            </w:r>
            <w:r>
              <w:rPr>
                <w:lang w:val="en-US" w:eastAsia="zh-CN"/>
              </w:rPr>
              <w:t xml:space="preserve"> (Test 1-2)</w:t>
            </w:r>
          </w:p>
          <w:p w14:paraId="77EA8685" w14:textId="77777777" w:rsidR="007B7A2B" w:rsidRDefault="007B7A2B" w:rsidP="00EA77FF">
            <w:pPr>
              <w:pStyle w:val="TAL"/>
              <w:rPr>
                <w:ins w:id="16" w:author="Apple (Manasa)" w:date="2021-08-05T22:23:00Z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5.2.3.1.10</w:t>
            </w:r>
            <w:r>
              <w:rPr>
                <w:lang w:val="en-US" w:eastAsia="zh-CN"/>
              </w:rPr>
              <w:t xml:space="preserve"> (Test 1-2)</w:t>
            </w:r>
          </w:p>
          <w:p w14:paraId="5919959F" w14:textId="44979259" w:rsidR="007B7A2B" w:rsidRPr="0010641E" w:rsidRDefault="007B7A2B" w:rsidP="007B7A2B">
            <w:pPr>
              <w:pStyle w:val="TAL"/>
              <w:rPr>
                <w:ins w:id="17" w:author="Apple (Manasa)" w:date="2021-08-05T22:23:00Z"/>
                <w:lang w:val="en-US" w:eastAsia="zh-CN"/>
              </w:rPr>
            </w:pPr>
            <w:ins w:id="18" w:author="Apple (Manasa)" w:date="2021-08-05T22:23:00Z">
              <w:r w:rsidRPr="0010641E">
                <w:rPr>
                  <w:lang w:val="en-US" w:eastAsia="zh-CN"/>
                </w:rPr>
                <w:t>Clause 5.2.2.1.1</w:t>
              </w:r>
              <w:r>
                <w:rPr>
                  <w:lang w:val="en-US" w:eastAsia="zh-CN"/>
                </w:rPr>
                <w:t>1</w:t>
              </w:r>
            </w:ins>
          </w:p>
          <w:p w14:paraId="0C3E4EA4" w14:textId="77777777" w:rsidR="007B7A2B" w:rsidRDefault="007B7A2B" w:rsidP="007B7A2B">
            <w:pPr>
              <w:pStyle w:val="TAL"/>
              <w:rPr>
                <w:ins w:id="19" w:author="Apple (Manasa)" w:date="2021-08-05T22:23:00Z"/>
                <w:lang w:val="en-US" w:eastAsia="zh-CN"/>
              </w:rPr>
            </w:pPr>
            <w:ins w:id="20" w:author="Apple (Manasa)" w:date="2021-08-05T22:23:00Z">
              <w:r w:rsidRPr="0010641E">
                <w:rPr>
                  <w:lang w:val="en-US" w:eastAsia="zh-CN"/>
                </w:rPr>
                <w:t>Clause 5.2.3.1.1</w:t>
              </w:r>
              <w:r>
                <w:rPr>
                  <w:lang w:val="en-US" w:eastAsia="zh-CN"/>
                </w:rPr>
                <w:t>1</w:t>
              </w:r>
            </w:ins>
          </w:p>
          <w:p w14:paraId="4D5B945D" w14:textId="22F239AF" w:rsidR="007B7A2B" w:rsidRPr="0010641E" w:rsidRDefault="007B7A2B" w:rsidP="007B7A2B">
            <w:pPr>
              <w:pStyle w:val="TAL"/>
              <w:rPr>
                <w:ins w:id="21" w:author="Apple (Manasa)" w:date="2021-08-05T22:23:00Z"/>
                <w:lang w:val="en-US" w:eastAsia="zh-CN"/>
              </w:rPr>
            </w:pPr>
            <w:ins w:id="22" w:author="Apple (Manasa)" w:date="2021-08-05T22:23:00Z">
              <w:r w:rsidRPr="0010641E">
                <w:rPr>
                  <w:lang w:val="en-US" w:eastAsia="zh-CN"/>
                </w:rPr>
                <w:t>Clause 5.2.2.1.1</w:t>
              </w:r>
              <w:r>
                <w:rPr>
                  <w:lang w:val="en-US" w:eastAsia="zh-CN"/>
                </w:rPr>
                <w:t>3</w:t>
              </w:r>
            </w:ins>
          </w:p>
          <w:p w14:paraId="12A92697" w14:textId="77777777" w:rsidR="007B7A2B" w:rsidRDefault="007B7A2B" w:rsidP="007B7A2B">
            <w:pPr>
              <w:pStyle w:val="TAL"/>
              <w:rPr>
                <w:ins w:id="23" w:author="Apple (Manasa)" w:date="2021-08-05T22:24:00Z"/>
                <w:lang w:val="en-US" w:eastAsia="zh-CN"/>
              </w:rPr>
            </w:pPr>
            <w:ins w:id="24" w:author="Apple (Manasa)" w:date="2021-08-05T22:23:00Z">
              <w:r w:rsidRPr="0010641E">
                <w:rPr>
                  <w:lang w:val="en-US" w:eastAsia="zh-CN"/>
                </w:rPr>
                <w:t>Clause 5.2.3.1.1</w:t>
              </w:r>
              <w:r>
                <w:rPr>
                  <w:lang w:val="en-US" w:eastAsia="zh-CN"/>
                </w:rPr>
                <w:t>3</w:t>
              </w:r>
            </w:ins>
          </w:p>
          <w:p w14:paraId="114E14D0" w14:textId="1EB7854E" w:rsidR="007B7A2B" w:rsidRPr="0010641E" w:rsidRDefault="007B7A2B" w:rsidP="007B7A2B">
            <w:pPr>
              <w:pStyle w:val="TAL"/>
              <w:rPr>
                <w:ins w:id="25" w:author="Apple (Manasa)" w:date="2021-08-05T22:24:00Z"/>
                <w:lang w:val="en-US" w:eastAsia="zh-CN"/>
              </w:rPr>
            </w:pPr>
            <w:ins w:id="26" w:author="Apple (Manasa)" w:date="2021-08-05T22:24:00Z">
              <w:r w:rsidRPr="0010641E">
                <w:rPr>
                  <w:lang w:val="en-US" w:eastAsia="zh-CN"/>
                </w:rPr>
                <w:t>Clause 5.2.2.1.1</w:t>
              </w:r>
              <w:r>
                <w:rPr>
                  <w:lang w:val="en-US" w:eastAsia="zh-CN"/>
                </w:rPr>
                <w:t>4</w:t>
              </w:r>
            </w:ins>
          </w:p>
          <w:p w14:paraId="6EF3D775" w14:textId="666A46F6" w:rsidR="007B7A2B" w:rsidRPr="001B6373" w:rsidRDefault="007B7A2B" w:rsidP="007B7A2B">
            <w:pPr>
              <w:pStyle w:val="TAL"/>
              <w:rPr>
                <w:rFonts w:eastAsia="SimSun"/>
                <w:lang w:val="en-US" w:eastAsia="zh-CN"/>
              </w:rPr>
            </w:pPr>
            <w:ins w:id="27" w:author="Apple (Manasa)" w:date="2021-08-05T22:24:00Z">
              <w:r w:rsidRPr="0010641E">
                <w:rPr>
                  <w:lang w:val="en-US" w:eastAsia="zh-CN"/>
                </w:rPr>
                <w:t>Clause 5.2.3.1.1</w:t>
              </w:r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1B9D92DA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E1440C">
              <w:rPr>
                <w:i/>
              </w:rPr>
              <w:t>maxNumberActiveTCI-PerBWP</w:t>
            </w:r>
            <w:r w:rsidRPr="00E1440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is other than n1.</w:t>
            </w:r>
          </w:p>
        </w:tc>
      </w:tr>
      <w:tr w:rsidR="007B7A2B" w:rsidRPr="00C25669" w14:paraId="4FB5D297" w14:textId="77777777" w:rsidTr="00EA77FF">
        <w:trPr>
          <w:trHeight w:val="58"/>
        </w:trPr>
        <w:tc>
          <w:tcPr>
            <w:tcW w:w="1463" w:type="pct"/>
            <w:tcBorders>
              <w:top w:val="nil"/>
            </w:tcBorders>
            <w:shd w:val="clear" w:color="auto" w:fill="auto"/>
          </w:tcPr>
          <w:p w14:paraId="27A46555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8D02C4B" w14:textId="77777777" w:rsidR="007B7A2B" w:rsidRPr="00B24BF7" w:rsidRDefault="007B7A2B" w:rsidP="00EA77FF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5401EDA" w14:textId="77777777" w:rsidR="007B7A2B" w:rsidRPr="00B24BF7" w:rsidRDefault="007B7A2B" w:rsidP="00EA77FF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7EC505C" w14:textId="77777777" w:rsidR="007B7A2B" w:rsidRPr="00B24BF7" w:rsidRDefault="007B7A2B" w:rsidP="00EA77FF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1A64AD96" w14:textId="77777777" w:rsidR="007B7A2B" w:rsidRDefault="007B7A2B" w:rsidP="00EA77FF">
            <w:pPr>
              <w:keepNext/>
              <w:keepLines/>
              <w:spacing w:after="0"/>
              <w:rPr>
                <w:ins w:id="28" w:author="Apple (Manasa)" w:date="2021-08-05T22:24:00Z"/>
                <w:rFonts w:ascii="Arial" w:hAnsi="Arial"/>
                <w:sz w:val="18"/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236419ED" w14:textId="36E1876F" w:rsidR="007B7A2B" w:rsidRPr="00B24BF7" w:rsidRDefault="007B7A2B" w:rsidP="007B7A2B">
            <w:pPr>
              <w:keepNext/>
              <w:keepLines/>
              <w:spacing w:after="0"/>
              <w:rPr>
                <w:ins w:id="29" w:author="Apple (Manasa)" w:date="2021-08-05T22:24:00Z"/>
                <w:lang w:val="en-US" w:eastAsia="zh-CN"/>
              </w:rPr>
            </w:pPr>
            <w:ins w:id="30" w:author="Apple (Manasa)" w:date="2021-08-05T22:24:00Z">
              <w:r w:rsidRPr="00B24BF7">
                <w:rPr>
                  <w:rFonts w:ascii="Arial" w:hAnsi="Arial"/>
                  <w:sz w:val="18"/>
                  <w:lang w:val="en-US" w:eastAsia="zh-CN"/>
                </w:rPr>
                <w:t>Clause 5.2.2.2.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11</w:t>
              </w:r>
            </w:ins>
          </w:p>
          <w:p w14:paraId="76592922" w14:textId="77777777" w:rsidR="007B7A2B" w:rsidRDefault="007B7A2B" w:rsidP="007B7A2B">
            <w:pPr>
              <w:keepNext/>
              <w:keepLines/>
              <w:spacing w:after="0"/>
              <w:rPr>
                <w:ins w:id="31" w:author="Apple (Manasa)" w:date="2021-08-05T22:24:00Z"/>
                <w:rFonts w:ascii="Arial" w:hAnsi="Arial"/>
                <w:sz w:val="18"/>
                <w:lang w:val="en-US" w:eastAsia="zh-CN"/>
              </w:rPr>
            </w:pPr>
            <w:ins w:id="32" w:author="Apple (Manasa)" w:date="2021-08-05T22:24:00Z">
              <w:r w:rsidRPr="00B24BF7">
                <w:rPr>
                  <w:rFonts w:ascii="Arial" w:hAnsi="Arial"/>
                  <w:sz w:val="18"/>
                  <w:lang w:val="en-US" w:eastAsia="zh-CN"/>
                </w:rPr>
                <w:t>Clause 5.2.3.2.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11</w:t>
              </w:r>
            </w:ins>
          </w:p>
          <w:p w14:paraId="43CC83E5" w14:textId="726BCC48" w:rsidR="007B7A2B" w:rsidRPr="00B24BF7" w:rsidRDefault="007B7A2B" w:rsidP="007B7A2B">
            <w:pPr>
              <w:keepNext/>
              <w:keepLines/>
              <w:spacing w:after="0"/>
              <w:rPr>
                <w:ins w:id="33" w:author="Apple (Manasa)" w:date="2021-08-05T22:24:00Z"/>
                <w:lang w:val="en-US" w:eastAsia="zh-CN"/>
              </w:rPr>
            </w:pPr>
            <w:ins w:id="34" w:author="Apple (Manasa)" w:date="2021-08-05T22:24:00Z">
              <w:r w:rsidRPr="00B24BF7">
                <w:rPr>
                  <w:rFonts w:ascii="Arial" w:hAnsi="Arial"/>
                  <w:sz w:val="18"/>
                  <w:lang w:val="en-US" w:eastAsia="zh-CN"/>
                </w:rPr>
                <w:t>Clause 5.2.2.2.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  <w:p w14:paraId="17ECB898" w14:textId="59968CEE" w:rsidR="007B7A2B" w:rsidRDefault="007B7A2B" w:rsidP="007B7A2B">
            <w:pPr>
              <w:keepNext/>
              <w:keepLines/>
              <w:spacing w:after="0"/>
              <w:rPr>
                <w:ins w:id="35" w:author="Apple (Manasa)" w:date="2021-08-05T22:24:00Z"/>
                <w:rFonts w:ascii="Arial" w:hAnsi="Arial"/>
                <w:sz w:val="18"/>
                <w:lang w:val="en-US" w:eastAsia="zh-CN"/>
              </w:rPr>
            </w:pPr>
            <w:ins w:id="36" w:author="Apple (Manasa)" w:date="2021-08-05T22:24:00Z">
              <w:r w:rsidRPr="00B24BF7">
                <w:rPr>
                  <w:rFonts w:ascii="Arial" w:hAnsi="Arial"/>
                  <w:sz w:val="18"/>
                  <w:lang w:val="en-US" w:eastAsia="zh-CN"/>
                </w:rPr>
                <w:t>Clause 5.2.3.2.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  <w:p w14:paraId="235593D0" w14:textId="12D9C7E2" w:rsidR="007B7A2B" w:rsidRPr="00B24BF7" w:rsidRDefault="007B7A2B" w:rsidP="007B7A2B">
            <w:pPr>
              <w:keepNext/>
              <w:keepLines/>
              <w:spacing w:after="0"/>
              <w:rPr>
                <w:ins w:id="37" w:author="Apple (Manasa)" w:date="2021-08-05T22:24:00Z"/>
                <w:lang w:val="en-US" w:eastAsia="zh-CN"/>
              </w:rPr>
            </w:pPr>
            <w:ins w:id="38" w:author="Apple (Manasa)" w:date="2021-08-05T22:24:00Z">
              <w:r w:rsidRPr="00B24BF7">
                <w:rPr>
                  <w:rFonts w:ascii="Arial" w:hAnsi="Arial"/>
                  <w:sz w:val="18"/>
                  <w:lang w:val="en-US" w:eastAsia="zh-CN"/>
                </w:rPr>
                <w:t>Clause 5.2.2.2.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</w:ins>
          </w:p>
          <w:p w14:paraId="7FA97760" w14:textId="348446E4" w:rsidR="007B7A2B" w:rsidRDefault="007B7A2B" w:rsidP="007B7A2B">
            <w:pPr>
              <w:keepNext/>
              <w:keepLines/>
              <w:spacing w:after="0"/>
              <w:rPr>
                <w:ins w:id="39" w:author="Apple (Manasa)" w:date="2021-08-05T22:24:00Z"/>
                <w:rFonts w:ascii="Arial" w:hAnsi="Arial"/>
                <w:sz w:val="18"/>
                <w:lang w:val="en-US" w:eastAsia="zh-CN"/>
              </w:rPr>
            </w:pPr>
            <w:ins w:id="40" w:author="Apple (Manasa)" w:date="2021-08-05T22:24:00Z">
              <w:r w:rsidRPr="00B24BF7">
                <w:rPr>
                  <w:rFonts w:ascii="Arial" w:hAnsi="Arial"/>
                  <w:sz w:val="18"/>
                  <w:lang w:val="en-US" w:eastAsia="zh-CN"/>
                </w:rPr>
                <w:t>Clause 5.2.3.2.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</w:ins>
          </w:p>
          <w:p w14:paraId="1FD3B7FC" w14:textId="778CF9D4" w:rsidR="007B7A2B" w:rsidRPr="001B56C9" w:rsidRDefault="007B7A2B" w:rsidP="007B7A2B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39" w:type="pct"/>
            <w:tcBorders>
              <w:top w:val="nil"/>
            </w:tcBorders>
            <w:shd w:val="clear" w:color="auto" w:fill="auto"/>
          </w:tcPr>
          <w:p w14:paraId="1845FADE" w14:textId="77777777" w:rsidR="007B7A2B" w:rsidRPr="00C25669" w:rsidRDefault="007B7A2B" w:rsidP="00EA77FF">
            <w:pPr>
              <w:pStyle w:val="TAL"/>
              <w:rPr>
                <w:lang w:val="en-US" w:eastAsia="zh-CN"/>
              </w:rPr>
            </w:pPr>
          </w:p>
        </w:tc>
      </w:tr>
      <w:tr w:rsidR="007B7A2B" w:rsidRPr="00E1440C" w14:paraId="60AE64E2" w14:textId="77777777" w:rsidTr="00EA77FF">
        <w:trPr>
          <w:trHeight w:val="58"/>
        </w:trPr>
        <w:tc>
          <w:tcPr>
            <w:tcW w:w="146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CD0B0" w14:textId="77777777" w:rsidR="007B7A2B" w:rsidRPr="00EE610C" w:rsidRDefault="007B7A2B" w:rsidP="00EA77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maximum number of </w:t>
            </w:r>
            <w:r w:rsidRPr="00EE610C">
              <w:rPr>
                <w:lang w:val="en-US" w:eastAsia="zh-CN"/>
              </w:rPr>
              <w:t>TRS resource sets per CC which the UE can track simultaneously (maxSimultaneousResourceSetsPerCC)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9DA5" w14:textId="77777777" w:rsidR="007B7A2B" w:rsidRPr="00E1440C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29522" w14:textId="77777777" w:rsidR="007B7A2B" w:rsidRPr="00E1440C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04386" w14:textId="77777777" w:rsidR="007B7A2B" w:rsidRPr="00E1440C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1FFB1D0F" w14:textId="77777777" w:rsidR="007B7A2B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7F9696D2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4F24F657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580B51C7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454D27E5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3C00458C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7178DF07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45110136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38683D39" w14:textId="77777777" w:rsidR="007B7A2B" w:rsidRPr="00E1440C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18DEC" w14:textId="77777777" w:rsidR="007B7A2B" w:rsidRPr="00E1440C" w:rsidRDefault="007B7A2B" w:rsidP="00EA77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EE610C">
              <w:rPr>
                <w:lang w:val="en-US" w:eastAsia="zh-CN"/>
              </w:rPr>
              <w:t>maxSimultaneousResourceSetsPerCC ≥ 2</w:t>
            </w:r>
          </w:p>
        </w:tc>
      </w:tr>
      <w:tr w:rsidR="007B7A2B" w:rsidRPr="00117475" w14:paraId="467DEDFF" w14:textId="77777777" w:rsidTr="00EA77FF">
        <w:trPr>
          <w:trHeight w:val="58"/>
        </w:trPr>
        <w:tc>
          <w:tcPr>
            <w:tcW w:w="1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1D40" w14:textId="77777777" w:rsidR="007B7A2B" w:rsidRPr="00E1440C" w:rsidRDefault="007B7A2B" w:rsidP="00EA77FF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F059" w14:textId="77777777" w:rsidR="007B7A2B" w:rsidRPr="00E1440C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66D7" w14:textId="77777777" w:rsidR="007B7A2B" w:rsidRPr="00E1440C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61E25" w14:textId="77777777" w:rsidR="007B7A2B" w:rsidRPr="00E1440C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321F5BB1" w14:textId="77777777" w:rsidR="007B7A2B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780D5E81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33EF6676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023A906B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1BC2FA4B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208C32D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45345B1B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0497F8C6" w14:textId="77777777" w:rsidR="007B7A2B" w:rsidRPr="006E5C39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552F6EDD" w14:textId="77777777" w:rsidR="007B7A2B" w:rsidRPr="00E1440C" w:rsidRDefault="007B7A2B" w:rsidP="00EA77F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F133" w14:textId="77777777" w:rsidR="007B7A2B" w:rsidRPr="00EE610C" w:rsidRDefault="007B7A2B" w:rsidP="00EA77FF">
            <w:pPr>
              <w:pStyle w:val="TAL"/>
              <w:rPr>
                <w:lang w:val="en-US" w:eastAsia="zh-CN"/>
              </w:rPr>
            </w:pPr>
          </w:p>
        </w:tc>
      </w:tr>
    </w:tbl>
    <w:p w14:paraId="68C9CD36" w14:textId="579CA6A8" w:rsidR="001E41F3" w:rsidRDefault="001E41F3">
      <w:pPr>
        <w:rPr>
          <w:noProof/>
        </w:rPr>
      </w:pPr>
    </w:p>
    <w:p w14:paraId="2FB262E2" w14:textId="6988487F" w:rsidR="00CE1FCF" w:rsidRDefault="00CE1FCF">
      <w:pPr>
        <w:rPr>
          <w:noProof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94A47" w14:textId="77777777" w:rsidR="00070834" w:rsidRDefault="00070834">
      <w:r>
        <w:separator/>
      </w:r>
    </w:p>
  </w:endnote>
  <w:endnote w:type="continuationSeparator" w:id="0">
    <w:p w14:paraId="5F7AFAC3" w14:textId="77777777" w:rsidR="00070834" w:rsidRDefault="0007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031E" w14:textId="77777777" w:rsidR="00070834" w:rsidRDefault="00070834">
      <w:r>
        <w:separator/>
      </w:r>
    </w:p>
  </w:footnote>
  <w:footnote w:type="continuationSeparator" w:id="0">
    <w:p w14:paraId="20EBE96C" w14:textId="77777777" w:rsidR="00070834" w:rsidRDefault="00070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FB"/>
    <w:rsid w:val="00022E4A"/>
    <w:rsid w:val="00070834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12C90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5E1"/>
    <w:rsid w:val="004B75B7"/>
    <w:rsid w:val="0051580D"/>
    <w:rsid w:val="00547111"/>
    <w:rsid w:val="00592D74"/>
    <w:rsid w:val="005E2C44"/>
    <w:rsid w:val="005F0CD6"/>
    <w:rsid w:val="00602F43"/>
    <w:rsid w:val="00621188"/>
    <w:rsid w:val="006257ED"/>
    <w:rsid w:val="006326B2"/>
    <w:rsid w:val="00642F80"/>
    <w:rsid w:val="0066239D"/>
    <w:rsid w:val="00665C47"/>
    <w:rsid w:val="006873C8"/>
    <w:rsid w:val="00695808"/>
    <w:rsid w:val="006A33B9"/>
    <w:rsid w:val="006B46FB"/>
    <w:rsid w:val="006E21FB"/>
    <w:rsid w:val="00736411"/>
    <w:rsid w:val="00763A0D"/>
    <w:rsid w:val="00792342"/>
    <w:rsid w:val="007977A8"/>
    <w:rsid w:val="007B512A"/>
    <w:rsid w:val="007B7A2B"/>
    <w:rsid w:val="007C2097"/>
    <w:rsid w:val="007D6A07"/>
    <w:rsid w:val="007D79E9"/>
    <w:rsid w:val="007F7259"/>
    <w:rsid w:val="008040A8"/>
    <w:rsid w:val="008279FA"/>
    <w:rsid w:val="008626E7"/>
    <w:rsid w:val="00870960"/>
    <w:rsid w:val="00870EE7"/>
    <w:rsid w:val="008863B9"/>
    <w:rsid w:val="008A45A6"/>
    <w:rsid w:val="008D562D"/>
    <w:rsid w:val="008E22A9"/>
    <w:rsid w:val="008E3F9B"/>
    <w:rsid w:val="008F3789"/>
    <w:rsid w:val="008F686C"/>
    <w:rsid w:val="0091272E"/>
    <w:rsid w:val="009148DE"/>
    <w:rsid w:val="009217D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A2CBC"/>
    <w:rsid w:val="00AC5820"/>
    <w:rsid w:val="00AC679A"/>
    <w:rsid w:val="00AD1CD8"/>
    <w:rsid w:val="00AE4280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C5026"/>
    <w:rsid w:val="00CC68D0"/>
    <w:rsid w:val="00CE1FCF"/>
    <w:rsid w:val="00D0080C"/>
    <w:rsid w:val="00D03F9A"/>
    <w:rsid w:val="00D06D51"/>
    <w:rsid w:val="00D24991"/>
    <w:rsid w:val="00D46248"/>
    <w:rsid w:val="00D50255"/>
    <w:rsid w:val="00D66520"/>
    <w:rsid w:val="00DE34CF"/>
    <w:rsid w:val="00E11B7D"/>
    <w:rsid w:val="00E13F3D"/>
    <w:rsid w:val="00E34898"/>
    <w:rsid w:val="00EB09B7"/>
    <w:rsid w:val="00EC744A"/>
    <w:rsid w:val="00EE127B"/>
    <w:rsid w:val="00EE7D7C"/>
    <w:rsid w:val="00EF2D3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B7A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A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4</Pages>
  <Words>1000</Words>
  <Characters>5414</Characters>
  <Application>Microsoft Office Word</Application>
  <DocSecurity>0</DocSecurity>
  <Lines>676</Lines>
  <Paragraphs>337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6077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5</cp:revision>
  <cp:lastPrinted>1900-01-01T08:00:00Z</cp:lastPrinted>
  <dcterms:created xsi:type="dcterms:W3CDTF">2021-08-06T05:00:00Z</dcterms:created>
  <dcterms:modified xsi:type="dcterms:W3CDTF">2021-08-06T05:27:00Z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100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16</vt:lpwstr>
  </property>
  <property fmtid="{D5CDD505-2E9C-101B-9397-08002B2CF9AE}" pid="7" name="EndDate">
    <vt:lpwstr>27 August, 2021</vt:lpwstr>
  </property>
  <property fmtid="{D5CDD505-2E9C-101B-9397-08002B2CF9AE}" pid="8" name="Tdoc#">
    <vt:lpwstr>R4-2112101</vt:lpwstr>
  </property>
  <property fmtid="{D5CDD505-2E9C-101B-9397-08002B2CF9AE}" pid="9" name="Spec#">
    <vt:lpwstr>38.101-4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16.5.0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NR_eMIMO-Perf</vt:lpwstr>
  </property>
  <property fmtid="{D5CDD505-2E9C-101B-9397-08002B2CF9AE}" pid="16" name="Cat">
    <vt:lpwstr>F</vt:lpwstr>
  </property>
  <property fmtid="{D5CDD505-2E9C-101B-9397-08002B2CF9AE}" pid="17" name="ResDate">
    <vt:lpwstr>2021-08-06</vt:lpwstr>
  </property>
  <property fmtid="{D5CDD505-2E9C-101B-9397-08002B2CF9AE}" pid="18" name="Release">
    <vt:lpwstr>Rel-16</vt:lpwstr>
  </property>
  <property fmtid="{D5CDD505-2E9C-101B-9397-08002B2CF9AE}" pid="19" name="CrTitle">
    <vt:lpwstr>Draft CR to 38.101-4 on Applicability for multi-TRxP test cases-R16</vt:lpwstr>
  </property>
  <property fmtid="{D5CDD505-2E9C-101B-9397-08002B2CF9AE}" pid="20" name="MtgTitle">
    <vt:lpwstr>e</vt:lpwstr>
  </property>
</Properties>
</file>